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7AF1DB78"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#16</w:t>
      </w:r>
      <w:r w:rsidR="001046A0">
        <w:rPr>
          <w:b/>
          <w:noProof/>
          <w:sz w:val="24"/>
        </w:rPr>
        <w:t>8</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C8790F">
        <w:rPr>
          <w:b/>
          <w:noProof/>
          <w:sz w:val="28"/>
        </w:rPr>
        <w:t>4784</w:t>
      </w:r>
    </w:p>
    <w:p w14:paraId="7CB45193" w14:textId="4F8C6E73" w:rsidR="001E41F3" w:rsidRDefault="00B50C5F" w:rsidP="00D51F63">
      <w:pPr>
        <w:pStyle w:val="CRCoverPage"/>
        <w:outlineLvl w:val="0"/>
        <w:rPr>
          <w:b/>
          <w:noProof/>
          <w:sz w:val="24"/>
        </w:rPr>
      </w:pPr>
      <w:r w:rsidRPr="0086334E">
        <w:rPr>
          <w:rFonts w:cs="Arial"/>
          <w:b/>
          <w:bCs/>
          <w:sz w:val="24"/>
        </w:rPr>
        <w:t>Goteborg, Sweden, 07 – 11</w:t>
      </w:r>
      <w:r>
        <w:rPr>
          <w:rFonts w:cs="Arial"/>
          <w:b/>
          <w:bCs/>
          <w:sz w:val="24"/>
        </w:rPr>
        <w:t xml:space="preserve"> </w:t>
      </w:r>
      <w:r w:rsidRPr="0086334E">
        <w:rPr>
          <w:rFonts w:cs="Arial"/>
          <w:b/>
          <w:bCs/>
          <w:sz w:val="24"/>
        </w:rPr>
        <w:t>April 2025</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t xml:space="preserve">   </w:t>
      </w:r>
      <w:r w:rsidR="001046A0" w:rsidRPr="002F7F19">
        <w:rPr>
          <w:rFonts w:cs="Arial"/>
          <w:b/>
          <w:bCs/>
          <w:color w:val="0000FF"/>
        </w:rPr>
        <w:t>(revision of</w:t>
      </w:r>
      <w:r w:rsidR="001046A0" w:rsidRPr="001046A0">
        <w:t xml:space="preserve"> </w:t>
      </w:r>
      <w:r w:rsidR="001046A0" w:rsidRPr="001046A0">
        <w:rPr>
          <w:rFonts w:cs="Arial"/>
          <w:b/>
          <w:bCs/>
          <w:color w:val="0000FF"/>
        </w:rPr>
        <w:t>S2-250</w:t>
      </w:r>
      <w:r w:rsidR="00700A9A">
        <w:rPr>
          <w:rFonts w:cs="Arial"/>
          <w:b/>
          <w:bCs/>
          <w:color w:val="0000FF"/>
        </w:rPr>
        <w:t>abcd</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AC6D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0AC07" w:rsidR="001E41F3" w:rsidRPr="00DA649F" w:rsidRDefault="00DA649F" w:rsidP="00E92CF2">
            <w:pPr>
              <w:pStyle w:val="CRCoverPage"/>
              <w:spacing w:after="0"/>
              <w:jc w:val="center"/>
              <w:rPr>
                <w:rFonts w:eastAsia="宋体" w:hint="eastAsia"/>
                <w:noProof/>
                <w:lang w:eastAsia="zh-CN"/>
              </w:rPr>
            </w:pPr>
            <w:r>
              <w:rPr>
                <w:rFonts w:eastAsia="宋体" w:hint="eastAsia"/>
                <w:noProof/>
                <w:lang w:eastAsia="zh-CN"/>
              </w:rPr>
              <w:t>6</w:t>
            </w:r>
            <w:r>
              <w:rPr>
                <w:rFonts w:eastAsia="宋体"/>
                <w:noProof/>
                <w:lang w:eastAsia="zh-CN"/>
              </w:rPr>
              <w:t>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10E7E" w:rsidR="001E41F3" w:rsidRPr="00410371" w:rsidRDefault="00A639F3" w:rsidP="00E13F3D">
            <w:pPr>
              <w:pStyle w:val="CRCoverPage"/>
              <w:spacing w:after="0"/>
              <w:jc w:val="center"/>
              <w:rPr>
                <w:b/>
                <w:noProof/>
              </w:rPr>
            </w:pPr>
            <w: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F3EAD" w:rsidR="001E41F3" w:rsidRPr="00410371" w:rsidRDefault="00AC6D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F44E3D">
              <w:rPr>
                <w:b/>
                <w:noProof/>
                <w:sz w:val="28"/>
              </w:rPr>
              <w:t>3</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4742A" w:rsidR="001E41F3" w:rsidRDefault="00AE054B">
            <w:pPr>
              <w:pStyle w:val="CRCoverPage"/>
              <w:spacing w:after="0"/>
              <w:ind w:left="100"/>
              <w:rPr>
                <w:noProof/>
              </w:rPr>
            </w:pPr>
            <w:r w:rsidRPr="00AE054B">
              <w:t xml:space="preserve">CR for 23.501 AIML_CN NRF services </w:t>
            </w:r>
            <w:proofErr w:type="spellStart"/>
            <w:r w:rsidRPr="00AE054B">
              <w:t>expsoure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separate"/>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6D53">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C80BF" w:rsidR="001E41F3" w:rsidRDefault="00AC6D5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AE1F3F">
              <w:rPr>
                <w:noProof/>
              </w:rPr>
              <w:t>5</w:t>
            </w:r>
            <w:r w:rsidR="00D24991">
              <w:rPr>
                <w:noProof/>
              </w:rPr>
              <w:t>-</w:t>
            </w:r>
            <w:r w:rsidR="00AE1F3F">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6D5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9A43A" w14:textId="77777777" w:rsidR="00707ED3" w:rsidRDefault="00AE1F3F" w:rsidP="00AE1F3F">
            <w:pPr>
              <w:pStyle w:val="CRCoverPage"/>
              <w:spacing w:after="0"/>
              <w:ind w:leftChars="97" w:left="194"/>
              <w:rPr>
                <w:noProof/>
              </w:rPr>
            </w:pPr>
            <w:r>
              <w:rPr>
                <w:noProof/>
              </w:rPr>
              <w:t>According to C4-250630, CT4 asks SA2 that</w:t>
            </w:r>
          </w:p>
          <w:p w14:paraId="2AAE231B" w14:textId="77777777" w:rsidR="00AE1F3F" w:rsidRPr="00D91746" w:rsidRDefault="00AE1F3F" w:rsidP="00AE1F3F">
            <w:pPr>
              <w:rPr>
                <w:i/>
                <w:iCs/>
                <w:lang w:val="en-US" w:eastAsia="zh-CN"/>
              </w:rPr>
            </w:pPr>
            <w:r w:rsidRPr="009101F7">
              <w:rPr>
                <w:i/>
                <w:iCs/>
                <w:lang w:val="en-US" w:eastAsia="zh-CN"/>
              </w:rPr>
              <w:t>Q1: Given that the metrics can be reported by OAM APIs, is it necessary for the NRF APIs to also support reporting the same metrics, and if so, can SA2 explain why?</w:t>
            </w:r>
          </w:p>
          <w:p w14:paraId="23BD4675" w14:textId="77777777" w:rsidR="00AE1F3F" w:rsidRDefault="00AE1F3F" w:rsidP="00AE1F3F">
            <w:pPr>
              <w:rPr>
                <w:i/>
                <w:iCs/>
                <w:lang w:val="en-US" w:eastAsia="zh-CN"/>
              </w:rPr>
            </w:pPr>
            <w:r w:rsidRPr="009101F7">
              <w:rPr>
                <w:i/>
                <w:iCs/>
                <w:lang w:val="en-US" w:eastAsia="zh-CN"/>
              </w:rPr>
              <w:t xml:space="preserve">Q2: If the answer to Q1 is yes, this required functionality does not fit with the current scope of the </w:t>
            </w:r>
            <w:proofErr w:type="spellStart"/>
            <w:r w:rsidRPr="009101F7">
              <w:rPr>
                <w:i/>
                <w:iCs/>
                <w:lang w:val="en-US" w:eastAsia="zh-CN"/>
              </w:rPr>
              <w:t>Nnrf_NFManagement_NFStatusSubscribe</w:t>
            </w:r>
            <w:proofErr w:type="spellEnd"/>
            <w:r w:rsidRPr="009101F7">
              <w:rPr>
                <w:i/>
                <w:iCs/>
                <w:lang w:val="en-US" w:eastAsia="zh-CN"/>
              </w:rPr>
              <w:t xml:space="preserve"> service operation. CT4 kindly asks SA2 to clarify which service operation is suitable for this purpose?</w:t>
            </w:r>
          </w:p>
          <w:p w14:paraId="44D2F2E3" w14:textId="77777777" w:rsidR="00AE1F3F" w:rsidRDefault="00AE1F3F" w:rsidP="00AE1F3F">
            <w:pPr>
              <w:pStyle w:val="CRCoverPage"/>
              <w:spacing w:after="0"/>
              <w:ind w:leftChars="97" w:left="194"/>
              <w:rPr>
                <w:lang w:eastAsia="zh-CN"/>
              </w:rPr>
            </w:pPr>
            <w:r w:rsidRPr="00AE1F3F">
              <w:rPr>
                <w:rFonts w:eastAsia="宋体"/>
                <w:noProof/>
                <w:lang w:val="en-US" w:eastAsia="zh-CN"/>
              </w:rPr>
              <w:t>Given that different vendors may implement OAM differently, it's possible that OAM might lack these capabilities.</w:t>
            </w:r>
            <w:r>
              <w:rPr>
                <w:rFonts w:eastAsia="宋体"/>
                <w:noProof/>
                <w:lang w:val="en-US" w:eastAsia="zh-CN"/>
              </w:rPr>
              <w:t xml:space="preserve"> </w:t>
            </w:r>
            <w:r w:rsidRPr="00072CF8">
              <w:rPr>
                <w:lang w:eastAsia="zh-CN"/>
              </w:rPr>
              <w:t>The CT4's work on standardizing the NRF will be beneficial in implementing the capability to detect and predict signal</w:t>
            </w:r>
            <w:r>
              <w:rPr>
                <w:lang w:eastAsia="zh-CN"/>
              </w:rPr>
              <w:t>l</w:t>
            </w:r>
            <w:r w:rsidRPr="00072CF8">
              <w:rPr>
                <w:lang w:eastAsia="zh-CN"/>
              </w:rPr>
              <w:t>ing storms caused by NF.</w:t>
            </w:r>
          </w:p>
          <w:p w14:paraId="708AA7DE" w14:textId="7D57AA04" w:rsidR="00AE1F3F" w:rsidRPr="00AE1F3F" w:rsidRDefault="00AE1F3F" w:rsidP="00AE1F3F">
            <w:pPr>
              <w:pStyle w:val="CRCoverPage"/>
              <w:spacing w:after="0"/>
              <w:ind w:leftChars="97" w:left="194"/>
              <w:rPr>
                <w:rFonts w:eastAsia="宋体"/>
                <w:noProof/>
                <w:lang w:val="en-US" w:eastAsia="zh-CN"/>
              </w:rPr>
            </w:pPr>
            <w:r>
              <w:rPr>
                <w:rFonts w:eastAsia="宋体" w:hint="eastAsia"/>
                <w:lang w:eastAsia="zh-CN"/>
              </w:rPr>
              <w:t>S</w:t>
            </w:r>
            <w:r>
              <w:rPr>
                <w:rFonts w:eastAsia="宋体"/>
                <w:lang w:eastAsia="zh-CN"/>
              </w:rPr>
              <w:t xml:space="preserve">o, it is proposed to introduce </w:t>
            </w:r>
            <w:r w:rsidRPr="00B87B0A">
              <w:rPr>
                <w:lang w:val="en-US" w:eastAsia="zh-CN"/>
              </w:rPr>
              <w:t>a new event exposure service</w:t>
            </w:r>
            <w:r>
              <w:rPr>
                <w:lang w:val="en-US" w:eastAsia="zh-CN"/>
              </w:rPr>
              <w:t xml:space="preserve"> for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F2105" w:rsidR="001E41F3" w:rsidRPr="006B1514" w:rsidRDefault="00AE1F3F" w:rsidP="006B1514">
            <w:pPr>
              <w:pStyle w:val="CRCoverPage"/>
              <w:spacing w:after="0"/>
              <w:ind w:left="100"/>
              <w:rPr>
                <w:noProof/>
                <w:lang w:eastAsia="ko-KR"/>
              </w:rPr>
            </w:pPr>
            <w:r>
              <w:rPr>
                <w:noProof/>
              </w:rPr>
              <w:t>Introduce a new event exposure service for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8CF4C" w:rsidR="001E41F3" w:rsidRPr="006B1514" w:rsidRDefault="00497914" w:rsidP="006B1514">
            <w:pPr>
              <w:pStyle w:val="CRCoverPage"/>
              <w:spacing w:after="0"/>
              <w:ind w:left="100"/>
              <w:rPr>
                <w:noProof/>
                <w:lang w:eastAsia="ko-KR"/>
              </w:rPr>
            </w:pPr>
            <w:r>
              <w:rPr>
                <w:noProof/>
              </w:rPr>
              <w:t xml:space="preserve">NRF data </w:t>
            </w:r>
            <w:r w:rsidR="00EB6BC2">
              <w:rPr>
                <w:noProof/>
              </w:rPr>
              <w:t xml:space="preserve">event </w:t>
            </w:r>
            <w:r>
              <w:rPr>
                <w:noProof/>
              </w:rPr>
              <w:t>exposure is not supported</w:t>
            </w:r>
            <w:r w:rsidR="00EB6B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5C43B" w:rsidR="001E41F3" w:rsidRPr="00181814" w:rsidRDefault="00AE1F3F">
            <w:pPr>
              <w:pStyle w:val="CRCoverPage"/>
              <w:spacing w:after="0"/>
              <w:ind w:left="100"/>
              <w:rPr>
                <w:rFonts w:eastAsia="宋体"/>
                <w:noProof/>
                <w:lang w:eastAsia="zh-CN"/>
              </w:rPr>
            </w:pPr>
            <w:r>
              <w:rPr>
                <w:noProof/>
              </w:rPr>
              <w:t>6</w:t>
            </w:r>
            <w:r w:rsidR="00707ED3">
              <w:rPr>
                <w:noProof/>
              </w:rPr>
              <w:t>.2.6, 7.2.</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527354FE" w14:textId="77777777" w:rsidR="00E737D7" w:rsidRPr="003964A6" w:rsidRDefault="00E737D7" w:rsidP="00E737D7">
      <w:pPr>
        <w:pStyle w:val="3"/>
      </w:pPr>
      <w:bookmarkStart w:id="1" w:name="_Toc20150191"/>
      <w:bookmarkStart w:id="2" w:name="_Toc27846999"/>
      <w:bookmarkStart w:id="3" w:name="_Toc36188130"/>
      <w:bookmarkStart w:id="4" w:name="_Toc45184037"/>
      <w:bookmarkStart w:id="5" w:name="_Toc47342879"/>
      <w:bookmarkStart w:id="6" w:name="_Toc51769581"/>
      <w:bookmarkStart w:id="7" w:name="_Toc193778227"/>
      <w:r w:rsidRPr="003964A6">
        <w:t>6.2.6</w:t>
      </w:r>
      <w:r w:rsidRPr="003964A6">
        <w:tab/>
        <w:t>NRF</w:t>
      </w:r>
      <w:bookmarkEnd w:id="1"/>
      <w:bookmarkEnd w:id="2"/>
      <w:bookmarkEnd w:id="3"/>
      <w:bookmarkEnd w:id="4"/>
      <w:bookmarkEnd w:id="5"/>
      <w:bookmarkEnd w:id="6"/>
      <w:bookmarkEnd w:id="7"/>
    </w:p>
    <w:p w14:paraId="2D907F7F" w14:textId="77777777" w:rsidR="00E737D7" w:rsidRPr="003964A6" w:rsidRDefault="00E737D7" w:rsidP="00E737D7">
      <w:pPr>
        <w:pStyle w:val="4"/>
      </w:pPr>
      <w:bookmarkStart w:id="8" w:name="_CR6_2_6_1"/>
      <w:bookmarkStart w:id="9" w:name="_Toc45184038"/>
      <w:bookmarkStart w:id="10" w:name="_Toc47342880"/>
      <w:bookmarkStart w:id="11" w:name="_Toc51769582"/>
      <w:bookmarkStart w:id="12" w:name="_Toc193778228"/>
      <w:bookmarkEnd w:id="8"/>
      <w:r w:rsidRPr="003964A6">
        <w:t>6.2.6.1</w:t>
      </w:r>
      <w:r w:rsidRPr="003964A6">
        <w:tab/>
        <w:t>General</w:t>
      </w:r>
      <w:bookmarkEnd w:id="9"/>
      <w:bookmarkEnd w:id="10"/>
      <w:bookmarkEnd w:id="11"/>
      <w:bookmarkEnd w:id="12"/>
    </w:p>
    <w:p w14:paraId="1B780235" w14:textId="77777777" w:rsidR="00E737D7" w:rsidRPr="003964A6" w:rsidRDefault="00E737D7" w:rsidP="00E737D7">
      <w:r w:rsidRPr="003964A6">
        <w:t>The Network Repository Function (NRF) supports the following functionality:</w:t>
      </w:r>
    </w:p>
    <w:p w14:paraId="65F96146" w14:textId="77777777" w:rsidR="00E737D7" w:rsidRPr="003964A6" w:rsidRDefault="00E737D7" w:rsidP="00E737D7">
      <w:pPr>
        <w:pStyle w:val="B1"/>
      </w:pPr>
      <w:r w:rsidRPr="003964A6">
        <w:t>-</w:t>
      </w:r>
      <w:r w:rsidRPr="003964A6">
        <w:tab/>
        <w:t>Supports service discovery of NRF services and their endpoint addresses by the NRF bootstrapping service.</w:t>
      </w:r>
    </w:p>
    <w:p w14:paraId="2B15B936" w14:textId="77777777" w:rsidR="00E737D7" w:rsidRPr="003964A6" w:rsidRDefault="00E737D7" w:rsidP="00E737D7">
      <w:pPr>
        <w:pStyle w:val="B1"/>
      </w:pPr>
      <w:r w:rsidRPr="003964A6">
        <w:t>-</w:t>
      </w:r>
      <w:r w:rsidRPr="003964A6">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 The NRF may adjust the discovery results based on output of signalling storm analytics as described in TS 23.288 [86].</w:t>
      </w:r>
    </w:p>
    <w:p w14:paraId="7B6F0CFA" w14:textId="77777777" w:rsidR="00E737D7" w:rsidRPr="003964A6" w:rsidRDefault="00E737D7" w:rsidP="00E737D7">
      <w:pPr>
        <w:pStyle w:val="B1"/>
        <w:rPr>
          <w:rFonts w:eastAsia="等线"/>
        </w:rPr>
      </w:pPr>
      <w:r w:rsidRPr="003964A6">
        <w:rPr>
          <w:rFonts w:eastAsia="等线"/>
        </w:rPr>
        <w:t>-</w:t>
      </w:r>
      <w:r w:rsidRPr="003964A6">
        <w:rPr>
          <w:rFonts w:eastAsia="等线"/>
        </w:rPr>
        <w:tab/>
        <w:t>Supports P-CSCF discovery (specialized case of AF discovery by SMF).</w:t>
      </w:r>
    </w:p>
    <w:p w14:paraId="6E51D425" w14:textId="77777777" w:rsidR="00E737D7" w:rsidRPr="003964A6" w:rsidRDefault="00E737D7" w:rsidP="00E737D7">
      <w:pPr>
        <w:pStyle w:val="B1"/>
      </w:pPr>
      <w:r w:rsidRPr="003964A6">
        <w:rPr>
          <w:rFonts w:eastAsia="等线"/>
        </w:rPr>
        <w:t>-</w:t>
      </w:r>
      <w:r w:rsidRPr="003964A6">
        <w:rPr>
          <w:rFonts w:eastAsia="等线"/>
        </w:rPr>
        <w:tab/>
        <w:t>Maintains</w:t>
      </w:r>
      <w:r w:rsidRPr="003964A6">
        <w:t xml:space="preserve"> the NF profile of available NF instances and their supported services.</w:t>
      </w:r>
    </w:p>
    <w:p w14:paraId="54447D10" w14:textId="77777777" w:rsidR="00E737D7" w:rsidRPr="003964A6" w:rsidRDefault="00E737D7" w:rsidP="00E737D7">
      <w:pPr>
        <w:pStyle w:val="B1"/>
        <w:rPr>
          <w:rFonts w:eastAsia="等线"/>
        </w:rPr>
      </w:pPr>
      <w:r w:rsidRPr="003964A6">
        <w:rPr>
          <w:rFonts w:eastAsia="等线"/>
        </w:rPr>
        <w:t>-</w:t>
      </w:r>
      <w:r w:rsidRPr="003964A6">
        <w:rPr>
          <w:rFonts w:eastAsia="等线"/>
        </w:rPr>
        <w:tab/>
        <w:t>Maintains SCP profile of available SCP instances.</w:t>
      </w:r>
    </w:p>
    <w:p w14:paraId="627E9EC2" w14:textId="77777777" w:rsidR="00E737D7" w:rsidRPr="003964A6" w:rsidRDefault="00E737D7" w:rsidP="00E737D7">
      <w:pPr>
        <w:pStyle w:val="B1"/>
        <w:rPr>
          <w:rFonts w:eastAsia="等线"/>
        </w:rPr>
      </w:pPr>
      <w:r w:rsidRPr="003964A6">
        <w:rPr>
          <w:rFonts w:eastAsia="等线"/>
        </w:rPr>
        <w:t>-</w:t>
      </w:r>
      <w:r w:rsidRPr="003964A6">
        <w:rPr>
          <w:rFonts w:eastAsia="等线"/>
        </w:rPr>
        <w:tab/>
        <w:t>Supports SCP discovery by SCP instances.</w:t>
      </w:r>
    </w:p>
    <w:p w14:paraId="2E9D716A" w14:textId="77777777" w:rsidR="00E737D7" w:rsidRPr="003964A6" w:rsidRDefault="00E737D7" w:rsidP="00E737D7">
      <w:pPr>
        <w:pStyle w:val="B1"/>
        <w:rPr>
          <w:rFonts w:eastAsia="等线"/>
        </w:rPr>
      </w:pPr>
      <w:r w:rsidRPr="003964A6">
        <w:rPr>
          <w:rFonts w:eastAsia="等线"/>
        </w:rPr>
        <w:t>-</w:t>
      </w:r>
      <w:r w:rsidRPr="003964A6">
        <w:rPr>
          <w:rFonts w:eastAsia="等线"/>
        </w:rPr>
        <w:tab/>
        <w:t>Notifies about newly registered/updated/ deregistered NF and SCP instances along with its potential NF services to the subscribed NF service consumer or SCP (NWDAF may use the notification of updates for signalling storm analytics).</w:t>
      </w:r>
    </w:p>
    <w:p w14:paraId="6914A96D" w14:textId="477F6CD9" w:rsidR="00E737D7" w:rsidRDefault="00E737D7" w:rsidP="00E737D7">
      <w:pPr>
        <w:pStyle w:val="B1"/>
        <w:rPr>
          <w:ins w:id="13" w:author="vivo-r1" w:date="2025-05-06T15:00:00Z"/>
          <w:rFonts w:eastAsia="等线"/>
        </w:rPr>
      </w:pPr>
      <w:r w:rsidRPr="003964A6">
        <w:rPr>
          <w:rFonts w:eastAsia="等线"/>
        </w:rPr>
        <w:t>-</w:t>
      </w:r>
      <w:r w:rsidRPr="003964A6">
        <w:rPr>
          <w:rFonts w:eastAsia="等线"/>
        </w:rPr>
        <w:tab/>
        <w:t>Maintains the health status of NFs and SCP.</w:t>
      </w:r>
    </w:p>
    <w:p w14:paraId="7E7FAEC0" w14:textId="488B8730" w:rsidR="00E737D7" w:rsidRPr="00E737D7" w:rsidRDefault="00E737D7" w:rsidP="00E737D7">
      <w:pPr>
        <w:pStyle w:val="B1"/>
      </w:pPr>
      <w:ins w:id="14" w:author="vivo-r1" w:date="2025-05-06T15:00:00Z">
        <w:r w:rsidRPr="003964A6">
          <w:t>-</w:t>
        </w:r>
        <w:r w:rsidRPr="003964A6">
          <w:tab/>
          <w:t xml:space="preserve">Optionally expose events related to </w:t>
        </w:r>
      </w:ins>
      <w:ins w:id="15" w:author="vivo-r1" w:date="2025-05-06T15:01:00Z">
        <w:r>
          <w:t>NF context</w:t>
        </w:r>
      </w:ins>
      <w:ins w:id="16" w:author="vivo-r1" w:date="2025-05-06T15:02:00Z">
        <w:r>
          <w:t xml:space="preserve"> data</w:t>
        </w:r>
      </w:ins>
      <w:ins w:id="17" w:author="vivo-r1" w:date="2025-05-06T15:00:00Z">
        <w:r w:rsidRPr="003964A6">
          <w:t xml:space="preserve"> </w:t>
        </w:r>
      </w:ins>
      <w:ins w:id="18" w:author="vivo-r1" w:date="2025-05-06T15:03:00Z">
        <w:r>
          <w:t xml:space="preserve">and metrics of </w:t>
        </w:r>
        <w:proofErr w:type="spellStart"/>
        <w:r>
          <w:t>signaling</w:t>
        </w:r>
      </w:ins>
      <w:proofErr w:type="spellEnd"/>
      <w:ins w:id="19" w:author="vivo-r1" w:date="2025-05-06T15:00:00Z">
        <w:r w:rsidRPr="003964A6">
          <w:t>.</w:t>
        </w:r>
      </w:ins>
    </w:p>
    <w:p w14:paraId="58B4A418" w14:textId="77777777" w:rsidR="00E737D7" w:rsidRPr="003964A6" w:rsidRDefault="00E737D7" w:rsidP="00E737D7">
      <w:pPr>
        <w:rPr>
          <w:lang w:eastAsia="zh-CN"/>
        </w:rPr>
      </w:pPr>
      <w:r w:rsidRPr="003964A6">
        <w:rPr>
          <w:lang w:eastAsia="zh-CN"/>
        </w:rPr>
        <w:t>In the context of Network Slicing, based on network implementation, multiple NRFs can be deployed at different levels (see clause 5.15.5):</w:t>
      </w:r>
    </w:p>
    <w:p w14:paraId="25082355" w14:textId="77777777" w:rsidR="00E737D7" w:rsidRPr="003964A6" w:rsidRDefault="00E737D7" w:rsidP="00E737D7">
      <w:pPr>
        <w:pStyle w:val="B1"/>
        <w:rPr>
          <w:lang w:eastAsia="zh-CN"/>
        </w:rPr>
      </w:pPr>
      <w:r w:rsidRPr="003964A6">
        <w:rPr>
          <w:lang w:eastAsia="zh-CN"/>
        </w:rPr>
        <w:t>-</w:t>
      </w:r>
      <w:r w:rsidRPr="003964A6">
        <w:rPr>
          <w:lang w:eastAsia="zh-CN"/>
        </w:rPr>
        <w:tab/>
        <w:t>PLMN level (the NRF is configured with information for the whole PLMN),</w:t>
      </w:r>
    </w:p>
    <w:p w14:paraId="44403BF6" w14:textId="77777777" w:rsidR="00E737D7" w:rsidRPr="003964A6" w:rsidRDefault="00E737D7" w:rsidP="00E737D7">
      <w:pPr>
        <w:pStyle w:val="B1"/>
        <w:rPr>
          <w:lang w:eastAsia="zh-CN"/>
        </w:rPr>
      </w:pPr>
      <w:r w:rsidRPr="003964A6">
        <w:rPr>
          <w:lang w:eastAsia="zh-CN"/>
        </w:rPr>
        <w:t>-</w:t>
      </w:r>
      <w:r w:rsidRPr="003964A6">
        <w:rPr>
          <w:lang w:eastAsia="zh-CN"/>
        </w:rPr>
        <w:tab/>
        <w:t>shared-slice level (the NRF is configured with information belonging to a set of Network Slices),</w:t>
      </w:r>
    </w:p>
    <w:p w14:paraId="6F491C2A" w14:textId="77777777" w:rsidR="00E737D7" w:rsidRPr="003964A6" w:rsidRDefault="00E737D7" w:rsidP="00E737D7">
      <w:pPr>
        <w:pStyle w:val="B1"/>
        <w:rPr>
          <w:lang w:eastAsia="zh-CN"/>
        </w:rPr>
      </w:pPr>
      <w:r w:rsidRPr="003964A6">
        <w:rPr>
          <w:lang w:eastAsia="zh-CN"/>
        </w:rPr>
        <w:t>-</w:t>
      </w:r>
      <w:r w:rsidRPr="003964A6">
        <w:rPr>
          <w:lang w:eastAsia="zh-CN"/>
        </w:rPr>
        <w:tab/>
        <w:t>slice-specific level (the NRF is configured with information belonging to an S-NSSAI).</w:t>
      </w:r>
    </w:p>
    <w:p w14:paraId="62CA6241" w14:textId="77777777" w:rsidR="00E737D7" w:rsidRPr="003964A6" w:rsidRDefault="00E737D7" w:rsidP="00E737D7">
      <w:pPr>
        <w:rPr>
          <w:lang w:eastAsia="zh-CN"/>
        </w:rPr>
      </w:pPr>
      <w:r w:rsidRPr="003964A6">
        <w:rPr>
          <w:lang w:eastAsia="zh-CN"/>
        </w:rPr>
        <w:t>In the context of roaming, multiple NRFs may be deployed in the different networks (see clause 4.2.4):</w:t>
      </w:r>
    </w:p>
    <w:p w14:paraId="09284024" w14:textId="77777777" w:rsidR="00E737D7" w:rsidRPr="003964A6" w:rsidRDefault="00E737D7" w:rsidP="00E737D7">
      <w:pPr>
        <w:pStyle w:val="B1"/>
        <w:rPr>
          <w:lang w:eastAsia="zh-CN"/>
        </w:rPr>
      </w:pPr>
      <w:r w:rsidRPr="003964A6">
        <w:rPr>
          <w:lang w:eastAsia="zh-CN"/>
        </w:rPr>
        <w:t>-</w:t>
      </w:r>
      <w:r w:rsidRPr="003964A6">
        <w:rPr>
          <w:lang w:eastAsia="zh-CN"/>
        </w:rPr>
        <w:tab/>
        <w:t xml:space="preserve">the NRF(s) in the Visited PLMN (known as the </w:t>
      </w:r>
      <w:proofErr w:type="spellStart"/>
      <w:r w:rsidRPr="003964A6">
        <w:rPr>
          <w:lang w:eastAsia="zh-CN"/>
        </w:rPr>
        <w:t>vNRF</w:t>
      </w:r>
      <w:proofErr w:type="spellEnd"/>
      <w:r w:rsidRPr="003964A6">
        <w:rPr>
          <w:lang w:eastAsia="zh-CN"/>
        </w:rPr>
        <w:t>) configured with information for the visited PLMN.</w:t>
      </w:r>
    </w:p>
    <w:p w14:paraId="68316776" w14:textId="77777777" w:rsidR="00E737D7" w:rsidRPr="003964A6" w:rsidRDefault="00E737D7" w:rsidP="00E737D7">
      <w:pPr>
        <w:pStyle w:val="B1"/>
        <w:rPr>
          <w:lang w:eastAsia="zh-CN"/>
        </w:rPr>
      </w:pPr>
      <w:r w:rsidRPr="003964A6">
        <w:rPr>
          <w:lang w:eastAsia="zh-CN"/>
        </w:rPr>
        <w:t>-</w:t>
      </w:r>
      <w:r w:rsidRPr="003964A6">
        <w:rPr>
          <w:lang w:eastAsia="zh-CN"/>
        </w:rPr>
        <w:tab/>
        <w:t xml:space="preserve">the NRF(s) in the Home PLMN (known as the </w:t>
      </w:r>
      <w:proofErr w:type="spellStart"/>
      <w:r w:rsidRPr="003964A6">
        <w:rPr>
          <w:lang w:eastAsia="zh-CN"/>
        </w:rPr>
        <w:t>hNRF</w:t>
      </w:r>
      <w:proofErr w:type="spellEnd"/>
      <w:r w:rsidRPr="003964A6">
        <w:rPr>
          <w:lang w:eastAsia="zh-CN"/>
        </w:rPr>
        <w:t xml:space="preserve">) configured with information for the home PLMN and optionally with information for target PLMN(s) to which traffic from certain UEs will be routed as specified by clause 6.44 of TS 22.261 [2], referenced by the </w:t>
      </w:r>
      <w:proofErr w:type="spellStart"/>
      <w:r w:rsidRPr="003964A6">
        <w:rPr>
          <w:lang w:eastAsia="zh-CN"/>
        </w:rPr>
        <w:t>vNRF</w:t>
      </w:r>
      <w:proofErr w:type="spellEnd"/>
      <w:r w:rsidRPr="003964A6">
        <w:rPr>
          <w:lang w:eastAsia="zh-CN"/>
        </w:rPr>
        <w:t xml:space="preserve"> via the N27 interface. The </w:t>
      </w:r>
      <w:proofErr w:type="spellStart"/>
      <w:r w:rsidRPr="003964A6">
        <w:rPr>
          <w:lang w:eastAsia="zh-CN"/>
        </w:rPr>
        <w:t>hNRF</w:t>
      </w:r>
      <w:proofErr w:type="spellEnd"/>
      <w:r w:rsidRPr="003964A6">
        <w:rPr>
          <w:lang w:eastAsia="zh-CN"/>
        </w:rPr>
        <w:t xml:space="preserve"> may also query a NRF in a target PLMN as specified in clause 4.17.5 of TS 23.502 [3].</w:t>
      </w:r>
    </w:p>
    <w:p w14:paraId="434C6FFA" w14:textId="5B06270E" w:rsidR="006E27B4" w:rsidRPr="00E737D7" w:rsidRDefault="00E737D7" w:rsidP="00E737D7">
      <w:pPr>
        <w:pStyle w:val="NO"/>
        <w:rPr>
          <w:rFonts w:eastAsia="Malgun Gothic"/>
          <w:lang w:eastAsia="ko-KR"/>
        </w:rPr>
      </w:pPr>
      <w:r w:rsidRPr="003964A6">
        <w:rPr>
          <w:rFonts w:eastAsia="Malgun Gothic"/>
          <w:lang w:eastAsia="ko-KR"/>
        </w:rPr>
        <w:t>NOTE:</w:t>
      </w:r>
      <w:r w:rsidRPr="003964A6">
        <w:rPr>
          <w:rFonts w:eastAsia="Malgun Gothic"/>
          <w:lang w:eastAsia="ko-KR"/>
        </w:rPr>
        <w:tab/>
        <w:t>The NRF in HPLMN interacts with NRF in target PLMN for certain UEs based on SUPI or Routing Indicator, if one of these parameters is included in the query.</w:t>
      </w:r>
    </w:p>
    <w:p w14:paraId="68C9CD36" w14:textId="3605BBAC" w:rsidR="001E41F3" w:rsidRPr="006E27B4" w:rsidRDefault="001E41F3" w:rsidP="00E51BEF">
      <w:pPr>
        <w:pStyle w:val="B1"/>
        <w:ind w:left="0" w:firstLine="0"/>
        <w:rPr>
          <w:rFonts w:eastAsia="宋体"/>
          <w:lang w:eastAsia="zh-CN"/>
        </w:rPr>
      </w:pP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0" w:name="_Hlk197437211"/>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bookmarkEnd w:id="20"/>
    </w:p>
    <w:p w14:paraId="2F6D9DCB" w14:textId="77777777" w:rsidR="00E737D7" w:rsidRPr="00E737D7" w:rsidRDefault="00E737D7" w:rsidP="00E737D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1" w:name="_Toc20150256"/>
      <w:bookmarkStart w:id="22" w:name="_Toc27847064"/>
      <w:bookmarkStart w:id="23" w:name="_Toc36188197"/>
      <w:bookmarkStart w:id="24" w:name="_Toc45184110"/>
      <w:bookmarkStart w:id="25" w:name="_Toc47342952"/>
      <w:bookmarkStart w:id="26" w:name="_Toc51769654"/>
      <w:bookmarkStart w:id="27" w:name="_Toc193778331"/>
      <w:r w:rsidRPr="00E737D7">
        <w:rPr>
          <w:rFonts w:ascii="Arial" w:eastAsia="等线" w:hAnsi="Arial"/>
          <w:sz w:val="28"/>
          <w:lang w:eastAsia="en-GB"/>
        </w:rPr>
        <w:t>7.2.6</w:t>
      </w:r>
      <w:r w:rsidRPr="00E737D7">
        <w:rPr>
          <w:rFonts w:ascii="Arial" w:eastAsia="等线" w:hAnsi="Arial"/>
          <w:sz w:val="28"/>
          <w:lang w:eastAsia="en-GB"/>
        </w:rPr>
        <w:tab/>
        <w:t>NRF Services</w:t>
      </w:r>
      <w:bookmarkEnd w:id="21"/>
      <w:bookmarkEnd w:id="22"/>
      <w:bookmarkEnd w:id="23"/>
      <w:bookmarkEnd w:id="24"/>
      <w:bookmarkEnd w:id="25"/>
      <w:bookmarkEnd w:id="26"/>
      <w:bookmarkEnd w:id="27"/>
    </w:p>
    <w:p w14:paraId="1B4B3A22" w14:textId="77777777" w:rsidR="00E737D7" w:rsidRPr="00E737D7" w:rsidRDefault="00E737D7" w:rsidP="00E737D7">
      <w:pPr>
        <w:overflowPunct w:val="0"/>
        <w:autoSpaceDE w:val="0"/>
        <w:autoSpaceDN w:val="0"/>
        <w:adjustRightInd w:val="0"/>
        <w:textAlignment w:val="baseline"/>
        <w:rPr>
          <w:rFonts w:eastAsia="宋体"/>
          <w:lang w:eastAsia="zh-CN"/>
        </w:rPr>
      </w:pPr>
      <w:r w:rsidRPr="00E737D7">
        <w:rPr>
          <w:rFonts w:eastAsia="宋体"/>
          <w:lang w:eastAsia="zh-CN"/>
        </w:rPr>
        <w:t>The following NF services are specified for NRF:</w:t>
      </w:r>
    </w:p>
    <w:p w14:paraId="3001E579" w14:textId="77777777" w:rsidR="00E737D7" w:rsidRPr="00E737D7" w:rsidRDefault="00E737D7" w:rsidP="00E737D7">
      <w:pPr>
        <w:keepNext/>
        <w:keepLines/>
        <w:overflowPunct w:val="0"/>
        <w:autoSpaceDE w:val="0"/>
        <w:autoSpaceDN w:val="0"/>
        <w:adjustRightInd w:val="0"/>
        <w:spacing w:before="60"/>
        <w:jc w:val="center"/>
        <w:textAlignment w:val="baseline"/>
        <w:rPr>
          <w:rFonts w:ascii="Arial" w:eastAsia="等线" w:hAnsi="Arial"/>
          <w:b/>
          <w:lang w:eastAsia="en-GB"/>
        </w:rPr>
      </w:pPr>
      <w:bookmarkStart w:id="28" w:name="_CRTable7_2_61"/>
      <w:r w:rsidRPr="00E737D7">
        <w:rPr>
          <w:rFonts w:ascii="Arial" w:eastAsia="等线" w:hAnsi="Arial"/>
          <w:b/>
          <w:lang w:eastAsia="en-GB"/>
        </w:rPr>
        <w:lastRenderedPageBreak/>
        <w:t xml:space="preserve">Table </w:t>
      </w:r>
      <w:bookmarkEnd w:id="28"/>
      <w:r w:rsidRPr="00E737D7">
        <w:rPr>
          <w:rFonts w:ascii="Arial" w:eastAsia="等线" w:hAnsi="Arial"/>
          <w:b/>
          <w:lang w:eastAsia="en-GB"/>
        </w:rPr>
        <w:t>7.2.6-1: NF Services provided by NRF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737D7" w:rsidRPr="00E737D7" w14:paraId="3AB08490" w14:textId="77777777" w:rsidTr="00510F01">
        <w:trPr>
          <w:cantSplit/>
          <w:tblHeader/>
          <w:jc w:val="center"/>
        </w:trPr>
        <w:tc>
          <w:tcPr>
            <w:tcW w:w="2235" w:type="dxa"/>
          </w:tcPr>
          <w:p w14:paraId="53CD127F" w14:textId="77777777" w:rsidR="00E737D7" w:rsidRPr="00E737D7" w:rsidRDefault="00E737D7" w:rsidP="00E737D7">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37D7">
              <w:rPr>
                <w:rFonts w:ascii="Arial" w:eastAsia="等线" w:hAnsi="Arial"/>
                <w:b/>
                <w:sz w:val="18"/>
                <w:lang w:eastAsia="en-GB"/>
              </w:rPr>
              <w:t>Service Name</w:t>
            </w:r>
          </w:p>
        </w:tc>
        <w:tc>
          <w:tcPr>
            <w:tcW w:w="3827" w:type="dxa"/>
          </w:tcPr>
          <w:p w14:paraId="7D4B6D2C" w14:textId="77777777" w:rsidR="00E737D7" w:rsidRPr="00E737D7" w:rsidRDefault="00E737D7" w:rsidP="00E737D7">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37D7">
              <w:rPr>
                <w:rFonts w:ascii="Arial" w:eastAsia="等线" w:hAnsi="Arial"/>
                <w:b/>
                <w:sz w:val="18"/>
                <w:lang w:eastAsia="en-GB"/>
              </w:rPr>
              <w:t>Description</w:t>
            </w:r>
          </w:p>
        </w:tc>
        <w:tc>
          <w:tcPr>
            <w:tcW w:w="1843" w:type="dxa"/>
          </w:tcPr>
          <w:p w14:paraId="51A8256C" w14:textId="77777777" w:rsidR="00E737D7" w:rsidRPr="00E737D7" w:rsidRDefault="00E737D7" w:rsidP="00E737D7">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37D7">
              <w:rPr>
                <w:rFonts w:ascii="Arial" w:eastAsia="宋体" w:hAnsi="Arial"/>
                <w:b/>
                <w:sz w:val="18"/>
                <w:lang w:eastAsia="zh-CN"/>
              </w:rPr>
              <w:t>Reference in TS 23.502 [3]</w:t>
            </w:r>
          </w:p>
        </w:tc>
      </w:tr>
      <w:tr w:rsidR="00E737D7" w:rsidRPr="00E737D7" w14:paraId="3F5B64DF" w14:textId="77777777" w:rsidTr="00510F01">
        <w:trPr>
          <w:cantSplit/>
          <w:jc w:val="center"/>
        </w:trPr>
        <w:tc>
          <w:tcPr>
            <w:tcW w:w="2235" w:type="dxa"/>
          </w:tcPr>
          <w:p w14:paraId="20DA6A79" w14:textId="77777777" w:rsidR="00E737D7" w:rsidRPr="00E737D7" w:rsidRDefault="00E737D7" w:rsidP="00E737D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E737D7">
              <w:rPr>
                <w:rFonts w:ascii="Arial" w:eastAsia="等线" w:hAnsi="Arial"/>
                <w:sz w:val="18"/>
                <w:lang w:eastAsia="en-GB"/>
              </w:rPr>
              <w:t>Nnrf_NFManagement</w:t>
            </w:r>
            <w:proofErr w:type="spellEnd"/>
          </w:p>
        </w:tc>
        <w:tc>
          <w:tcPr>
            <w:tcW w:w="3827" w:type="dxa"/>
          </w:tcPr>
          <w:p w14:paraId="7633557B" w14:textId="77777777" w:rsidR="00E737D7" w:rsidRPr="00E737D7" w:rsidRDefault="00E737D7" w:rsidP="00E737D7">
            <w:pPr>
              <w:keepNext/>
              <w:keepLines/>
              <w:overflowPunct w:val="0"/>
              <w:autoSpaceDE w:val="0"/>
              <w:autoSpaceDN w:val="0"/>
              <w:adjustRightInd w:val="0"/>
              <w:spacing w:after="0"/>
              <w:textAlignment w:val="baseline"/>
              <w:rPr>
                <w:rFonts w:ascii="Arial" w:eastAsia="等线" w:hAnsi="Arial"/>
                <w:sz w:val="18"/>
                <w:lang w:eastAsia="en-GB"/>
              </w:rPr>
            </w:pPr>
            <w:r w:rsidRPr="00E737D7">
              <w:rPr>
                <w:rFonts w:ascii="Arial" w:eastAsia="等线" w:hAnsi="Arial"/>
                <w:sz w:val="18"/>
                <w:lang w:eastAsia="en-GB"/>
              </w:rPr>
              <w:t xml:space="preserve">Provides support for register, deregister and update service to NF, NF services, SCP. </w:t>
            </w:r>
            <w:r w:rsidRPr="00E737D7">
              <w:rPr>
                <w:rFonts w:ascii="Arial" w:eastAsia="等线" w:hAnsi="Arial"/>
                <w:sz w:val="18"/>
                <w:lang w:eastAsia="zh-CN"/>
              </w:rPr>
              <w:t xml:space="preserve">Provide NF service consumers and SCP with notifications of </w:t>
            </w:r>
            <w:r w:rsidRPr="00E737D7">
              <w:rPr>
                <w:rFonts w:ascii="Arial" w:eastAsia="等线" w:hAnsi="Arial"/>
                <w:sz w:val="18"/>
                <w:lang w:eastAsia="en-GB"/>
              </w:rPr>
              <w:t>newly registered/updated/deregistered NF along with its NF services. Also Provide SCP with notifications of newly registered/updated/deregistered SCP.</w:t>
            </w:r>
          </w:p>
        </w:tc>
        <w:tc>
          <w:tcPr>
            <w:tcW w:w="1843" w:type="dxa"/>
          </w:tcPr>
          <w:p w14:paraId="2A63525C" w14:textId="77777777" w:rsidR="00E737D7" w:rsidRPr="00E737D7" w:rsidRDefault="00E737D7" w:rsidP="00E737D7">
            <w:pPr>
              <w:keepNext/>
              <w:keepLines/>
              <w:overflowPunct w:val="0"/>
              <w:autoSpaceDE w:val="0"/>
              <w:autoSpaceDN w:val="0"/>
              <w:adjustRightInd w:val="0"/>
              <w:spacing w:after="0"/>
              <w:jc w:val="center"/>
              <w:textAlignment w:val="baseline"/>
              <w:rPr>
                <w:rFonts w:ascii="Arial" w:eastAsia="宋体" w:hAnsi="Arial"/>
                <w:sz w:val="18"/>
                <w:lang w:eastAsia="zh-CN"/>
              </w:rPr>
            </w:pPr>
            <w:r w:rsidRPr="00E737D7">
              <w:rPr>
                <w:rFonts w:ascii="Arial" w:eastAsia="宋体" w:hAnsi="Arial"/>
                <w:sz w:val="18"/>
                <w:lang w:eastAsia="zh-CN"/>
              </w:rPr>
              <w:t>5.2.7.2</w:t>
            </w:r>
          </w:p>
        </w:tc>
      </w:tr>
      <w:tr w:rsidR="00E737D7" w:rsidRPr="00E737D7" w14:paraId="4E703E12" w14:textId="77777777" w:rsidTr="00510F01">
        <w:trPr>
          <w:cantSplit/>
          <w:jc w:val="center"/>
        </w:trPr>
        <w:tc>
          <w:tcPr>
            <w:tcW w:w="2235" w:type="dxa"/>
          </w:tcPr>
          <w:p w14:paraId="3039837F" w14:textId="77777777" w:rsidR="00E737D7" w:rsidRPr="00E737D7" w:rsidRDefault="00E737D7" w:rsidP="00E737D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E737D7">
              <w:rPr>
                <w:rFonts w:ascii="Arial" w:eastAsia="等线" w:hAnsi="Arial"/>
                <w:sz w:val="18"/>
                <w:lang w:eastAsia="en-GB"/>
              </w:rPr>
              <w:t>Nnrf_NFDiscovery</w:t>
            </w:r>
            <w:proofErr w:type="spellEnd"/>
          </w:p>
        </w:tc>
        <w:tc>
          <w:tcPr>
            <w:tcW w:w="3827" w:type="dxa"/>
          </w:tcPr>
          <w:p w14:paraId="297679BA" w14:textId="77777777" w:rsidR="00E737D7" w:rsidRPr="00E737D7" w:rsidRDefault="00E737D7" w:rsidP="00E737D7">
            <w:pPr>
              <w:keepNext/>
              <w:keepLines/>
              <w:overflowPunct w:val="0"/>
              <w:autoSpaceDE w:val="0"/>
              <w:autoSpaceDN w:val="0"/>
              <w:adjustRightInd w:val="0"/>
              <w:spacing w:after="0"/>
              <w:textAlignment w:val="baseline"/>
              <w:rPr>
                <w:rFonts w:ascii="Arial" w:eastAsia="等线" w:hAnsi="Arial"/>
                <w:sz w:val="18"/>
                <w:lang w:eastAsia="en-GB"/>
              </w:rPr>
            </w:pPr>
            <w:r w:rsidRPr="00E737D7">
              <w:rPr>
                <w:rFonts w:ascii="Arial" w:eastAsia="等线" w:hAnsi="Arial"/>
                <w:sz w:val="18"/>
                <w:lang w:eastAsia="en-GB"/>
              </w:rPr>
              <w:t>Enables one NF service consumer or SCP to discover a set of NF instances with specific NF service or a target NF type. Also enables one NF service consumer or SCP to discover a specific NF service. Also enables a SCP to discover a next hop SCP.</w:t>
            </w:r>
          </w:p>
        </w:tc>
        <w:tc>
          <w:tcPr>
            <w:tcW w:w="1843" w:type="dxa"/>
          </w:tcPr>
          <w:p w14:paraId="41289F33" w14:textId="77777777" w:rsidR="00E737D7" w:rsidRPr="00E737D7" w:rsidRDefault="00E737D7" w:rsidP="00E737D7">
            <w:pPr>
              <w:keepNext/>
              <w:keepLines/>
              <w:overflowPunct w:val="0"/>
              <w:autoSpaceDE w:val="0"/>
              <w:autoSpaceDN w:val="0"/>
              <w:adjustRightInd w:val="0"/>
              <w:spacing w:after="0"/>
              <w:jc w:val="center"/>
              <w:textAlignment w:val="baseline"/>
              <w:rPr>
                <w:rFonts w:ascii="Arial" w:eastAsia="宋体" w:hAnsi="Arial"/>
                <w:sz w:val="18"/>
                <w:lang w:eastAsia="zh-CN"/>
              </w:rPr>
            </w:pPr>
            <w:r w:rsidRPr="00E737D7">
              <w:rPr>
                <w:rFonts w:ascii="Arial" w:eastAsia="宋体" w:hAnsi="Arial"/>
                <w:sz w:val="18"/>
                <w:lang w:eastAsia="zh-CN"/>
              </w:rPr>
              <w:t>5.2.7.3</w:t>
            </w:r>
          </w:p>
        </w:tc>
      </w:tr>
      <w:tr w:rsidR="00E737D7" w:rsidRPr="00E737D7" w14:paraId="5B617A34" w14:textId="77777777" w:rsidTr="00510F01">
        <w:trPr>
          <w:cantSplit/>
          <w:jc w:val="center"/>
        </w:trPr>
        <w:tc>
          <w:tcPr>
            <w:tcW w:w="2235" w:type="dxa"/>
          </w:tcPr>
          <w:p w14:paraId="430A0A83" w14:textId="77777777" w:rsidR="00E737D7" w:rsidRPr="00E737D7" w:rsidRDefault="00E737D7" w:rsidP="00E737D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E737D7">
              <w:rPr>
                <w:rFonts w:ascii="Arial" w:eastAsia="等线" w:hAnsi="Arial"/>
                <w:sz w:val="18"/>
                <w:lang w:eastAsia="en-GB"/>
              </w:rPr>
              <w:t>Nnrf_AccessToken</w:t>
            </w:r>
            <w:proofErr w:type="spellEnd"/>
          </w:p>
        </w:tc>
        <w:tc>
          <w:tcPr>
            <w:tcW w:w="3827" w:type="dxa"/>
          </w:tcPr>
          <w:p w14:paraId="7342127D" w14:textId="77777777" w:rsidR="00E737D7" w:rsidRPr="00E737D7" w:rsidRDefault="00E737D7" w:rsidP="00E737D7">
            <w:pPr>
              <w:keepNext/>
              <w:keepLines/>
              <w:overflowPunct w:val="0"/>
              <w:autoSpaceDE w:val="0"/>
              <w:autoSpaceDN w:val="0"/>
              <w:adjustRightInd w:val="0"/>
              <w:spacing w:after="0"/>
              <w:textAlignment w:val="baseline"/>
              <w:rPr>
                <w:rFonts w:ascii="Arial" w:eastAsia="等线" w:hAnsi="Arial"/>
                <w:sz w:val="18"/>
                <w:lang w:eastAsia="en-GB"/>
              </w:rPr>
            </w:pPr>
            <w:r w:rsidRPr="00E737D7">
              <w:rPr>
                <w:rFonts w:ascii="Arial" w:eastAsia="等线" w:hAnsi="Arial"/>
                <w:sz w:val="18"/>
                <w:lang w:eastAsia="en-GB"/>
              </w:rPr>
              <w:t>Provides OAuth2 2.0 Access Tokens for NF to NF authorization as defined in TS 33.501 [29].</w:t>
            </w:r>
          </w:p>
        </w:tc>
        <w:tc>
          <w:tcPr>
            <w:tcW w:w="1843" w:type="dxa"/>
          </w:tcPr>
          <w:p w14:paraId="48CC2984" w14:textId="77777777" w:rsidR="00E737D7" w:rsidRPr="00E737D7" w:rsidRDefault="00E737D7" w:rsidP="00E737D7">
            <w:pPr>
              <w:keepNext/>
              <w:keepLines/>
              <w:overflowPunct w:val="0"/>
              <w:autoSpaceDE w:val="0"/>
              <w:autoSpaceDN w:val="0"/>
              <w:adjustRightInd w:val="0"/>
              <w:spacing w:after="0"/>
              <w:jc w:val="center"/>
              <w:textAlignment w:val="baseline"/>
              <w:rPr>
                <w:rFonts w:ascii="Arial" w:eastAsia="宋体" w:hAnsi="Arial"/>
                <w:sz w:val="18"/>
                <w:lang w:eastAsia="zh-CN"/>
              </w:rPr>
            </w:pPr>
            <w:r w:rsidRPr="00E737D7">
              <w:rPr>
                <w:rFonts w:ascii="Arial" w:eastAsia="宋体" w:hAnsi="Arial"/>
                <w:sz w:val="18"/>
                <w:lang w:eastAsia="zh-CN"/>
              </w:rPr>
              <w:t>5.2.7.4</w:t>
            </w:r>
          </w:p>
        </w:tc>
      </w:tr>
      <w:tr w:rsidR="00E737D7" w:rsidRPr="00E737D7" w14:paraId="6581B16F" w14:textId="77777777" w:rsidTr="00510F01">
        <w:trPr>
          <w:cantSplit/>
          <w:jc w:val="center"/>
        </w:trPr>
        <w:tc>
          <w:tcPr>
            <w:tcW w:w="2235" w:type="dxa"/>
          </w:tcPr>
          <w:p w14:paraId="459A0125" w14:textId="77777777" w:rsidR="00E737D7" w:rsidRPr="00E737D7" w:rsidRDefault="00E737D7" w:rsidP="00E737D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E737D7">
              <w:rPr>
                <w:rFonts w:ascii="Arial" w:eastAsia="等线" w:hAnsi="Arial"/>
                <w:sz w:val="18"/>
                <w:lang w:eastAsia="en-GB"/>
              </w:rPr>
              <w:t>Nnrf_Bootstrapping</w:t>
            </w:r>
            <w:proofErr w:type="spellEnd"/>
          </w:p>
        </w:tc>
        <w:tc>
          <w:tcPr>
            <w:tcW w:w="3827" w:type="dxa"/>
          </w:tcPr>
          <w:p w14:paraId="402AC3A1" w14:textId="77777777" w:rsidR="00E737D7" w:rsidRPr="00E737D7" w:rsidRDefault="00E737D7" w:rsidP="00E737D7">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E737D7">
              <w:rPr>
                <w:rFonts w:ascii="Arial" w:eastAsia="等线" w:hAnsi="Arial"/>
                <w:sz w:val="18"/>
                <w:lang w:eastAsia="en-GB"/>
              </w:rPr>
              <w:t>Lets</w:t>
            </w:r>
            <w:proofErr w:type="spellEnd"/>
            <w:r w:rsidRPr="00E737D7">
              <w:rPr>
                <w:rFonts w:ascii="Arial" w:eastAsia="等线" w:hAnsi="Arial"/>
                <w:sz w:val="18"/>
                <w:lang w:eastAsia="en-GB"/>
              </w:rPr>
              <w:t xml:space="preserve"> NF Service Consumers of the NRF know about the services endpoints it supports, the NRF Instance ID and NRF Set ID if the NRF is part of an NRF set.</w:t>
            </w:r>
          </w:p>
        </w:tc>
        <w:tc>
          <w:tcPr>
            <w:tcW w:w="1843" w:type="dxa"/>
          </w:tcPr>
          <w:p w14:paraId="439FD380" w14:textId="77777777" w:rsidR="00E737D7" w:rsidRPr="00E737D7" w:rsidRDefault="00E737D7" w:rsidP="00E737D7">
            <w:pPr>
              <w:keepNext/>
              <w:keepLines/>
              <w:overflowPunct w:val="0"/>
              <w:autoSpaceDE w:val="0"/>
              <w:autoSpaceDN w:val="0"/>
              <w:adjustRightInd w:val="0"/>
              <w:spacing w:after="0"/>
              <w:jc w:val="center"/>
              <w:textAlignment w:val="baseline"/>
              <w:rPr>
                <w:rFonts w:ascii="Arial" w:eastAsia="宋体" w:hAnsi="Arial"/>
                <w:sz w:val="18"/>
                <w:lang w:eastAsia="zh-CN"/>
              </w:rPr>
            </w:pPr>
            <w:r w:rsidRPr="00E737D7">
              <w:rPr>
                <w:rFonts w:ascii="Arial" w:eastAsia="宋体" w:hAnsi="Arial"/>
                <w:sz w:val="18"/>
                <w:lang w:eastAsia="zh-CN"/>
              </w:rPr>
              <w:t>5.2.7.5</w:t>
            </w:r>
          </w:p>
        </w:tc>
      </w:tr>
      <w:tr w:rsidR="00E737D7" w:rsidRPr="00E737D7" w14:paraId="23E45943" w14:textId="77777777" w:rsidTr="00510F01">
        <w:trPr>
          <w:cantSplit/>
          <w:jc w:val="center"/>
          <w:ins w:id="29" w:author="vivo-r1" w:date="2025-05-06T15:08:00Z"/>
        </w:trPr>
        <w:tc>
          <w:tcPr>
            <w:tcW w:w="2235" w:type="dxa"/>
          </w:tcPr>
          <w:p w14:paraId="121F4DFE" w14:textId="5C2035AC" w:rsidR="00E737D7" w:rsidRPr="00E737D7" w:rsidRDefault="00E737D7" w:rsidP="00E737D7">
            <w:pPr>
              <w:keepNext/>
              <w:keepLines/>
              <w:overflowPunct w:val="0"/>
              <w:autoSpaceDE w:val="0"/>
              <w:autoSpaceDN w:val="0"/>
              <w:adjustRightInd w:val="0"/>
              <w:spacing w:after="0"/>
              <w:textAlignment w:val="baseline"/>
              <w:rPr>
                <w:ins w:id="30" w:author="vivo-r1" w:date="2025-05-06T15:08:00Z"/>
                <w:rFonts w:ascii="Arial" w:eastAsia="等线" w:hAnsi="Arial"/>
                <w:sz w:val="18"/>
                <w:lang w:eastAsia="zh-CN"/>
              </w:rPr>
            </w:pPr>
            <w:proofErr w:type="spellStart"/>
            <w:ins w:id="31" w:author="vivo-r1" w:date="2025-05-06T15:08:00Z">
              <w:r>
                <w:rPr>
                  <w:rFonts w:ascii="Arial" w:eastAsia="等线" w:hAnsi="Arial" w:hint="eastAsia"/>
                  <w:sz w:val="18"/>
                  <w:lang w:eastAsia="zh-CN"/>
                </w:rPr>
                <w:t>N</w:t>
              </w:r>
              <w:r>
                <w:rPr>
                  <w:rFonts w:ascii="Arial" w:eastAsia="等线" w:hAnsi="Arial"/>
                  <w:sz w:val="18"/>
                  <w:lang w:eastAsia="zh-CN"/>
                </w:rPr>
                <w:t>nrf</w:t>
              </w:r>
              <w:proofErr w:type="spellEnd"/>
              <w:r>
                <w:rPr>
                  <w:rFonts w:ascii="Arial" w:eastAsia="等线" w:hAnsi="Arial"/>
                  <w:sz w:val="18"/>
                  <w:lang w:eastAsia="zh-CN"/>
                </w:rPr>
                <w:t>_</w:t>
              </w:r>
              <w:r>
                <w:t xml:space="preserve"> </w:t>
              </w:r>
              <w:proofErr w:type="spellStart"/>
              <w:r w:rsidRPr="00E737D7">
                <w:rPr>
                  <w:rFonts w:ascii="Arial" w:eastAsia="等线" w:hAnsi="Arial"/>
                  <w:sz w:val="18"/>
                  <w:lang w:eastAsia="zh-CN"/>
                </w:rPr>
                <w:t>EventExposure</w:t>
              </w:r>
              <w:proofErr w:type="spellEnd"/>
            </w:ins>
          </w:p>
        </w:tc>
        <w:tc>
          <w:tcPr>
            <w:tcW w:w="3827" w:type="dxa"/>
          </w:tcPr>
          <w:p w14:paraId="3BBFA849" w14:textId="77777777" w:rsidR="000F741A" w:rsidRDefault="000F741A" w:rsidP="000F741A">
            <w:pPr>
              <w:pStyle w:val="TAL"/>
              <w:rPr>
                <w:ins w:id="32" w:author="vivo-r1" w:date="2025-05-06T15:10:00Z"/>
                <w:lang w:eastAsia="zh-CN"/>
              </w:rPr>
            </w:pPr>
            <w:ins w:id="33" w:author="vivo-r1" w:date="2025-05-06T15:10:00Z">
              <w:r w:rsidRPr="003964A6">
                <w:rPr>
                  <w:lang w:eastAsia="zh-CN"/>
                </w:rPr>
                <w:t>Allow NF consumer to subscribe to receive an event.</w:t>
              </w:r>
            </w:ins>
          </w:p>
          <w:p w14:paraId="55FFB209" w14:textId="645AA6B9" w:rsidR="00E737D7" w:rsidRPr="000F741A" w:rsidRDefault="000F741A" w:rsidP="000F741A">
            <w:pPr>
              <w:pStyle w:val="TAL"/>
              <w:rPr>
                <w:ins w:id="34" w:author="vivo-r1" w:date="2025-05-06T15:08:00Z"/>
                <w:lang w:eastAsia="zh-CN"/>
              </w:rPr>
            </w:pPr>
            <w:ins w:id="35" w:author="vivo-r1" w:date="2025-05-06T15:10:00Z">
              <w:r w:rsidRPr="003964A6">
                <w:rPr>
                  <w:lang w:eastAsia="zh-CN"/>
                </w:rPr>
                <w:t>Provide monitoring of the event to the subscribed NF consumer.</w:t>
              </w:r>
            </w:ins>
          </w:p>
        </w:tc>
        <w:tc>
          <w:tcPr>
            <w:tcW w:w="1843" w:type="dxa"/>
          </w:tcPr>
          <w:p w14:paraId="4D5DD5EA" w14:textId="514253C0" w:rsidR="00E737D7" w:rsidRPr="00E737D7" w:rsidRDefault="00E737D7" w:rsidP="00E737D7">
            <w:pPr>
              <w:keepNext/>
              <w:keepLines/>
              <w:overflowPunct w:val="0"/>
              <w:autoSpaceDE w:val="0"/>
              <w:autoSpaceDN w:val="0"/>
              <w:adjustRightInd w:val="0"/>
              <w:spacing w:after="0"/>
              <w:jc w:val="center"/>
              <w:textAlignment w:val="baseline"/>
              <w:rPr>
                <w:ins w:id="36" w:author="vivo-r1" w:date="2025-05-06T15:08:00Z"/>
                <w:rFonts w:ascii="Arial" w:eastAsia="宋体" w:hAnsi="Arial"/>
                <w:sz w:val="18"/>
                <w:lang w:eastAsia="zh-CN"/>
              </w:rPr>
            </w:pPr>
            <w:ins w:id="37" w:author="vivo-r1" w:date="2025-05-06T15:08:00Z">
              <w:r>
                <w:rPr>
                  <w:rFonts w:ascii="Arial" w:eastAsia="宋体" w:hAnsi="Arial" w:hint="eastAsia"/>
                  <w:sz w:val="18"/>
                  <w:lang w:eastAsia="zh-CN"/>
                </w:rPr>
                <w:t>5</w:t>
              </w:r>
            </w:ins>
            <w:ins w:id="38" w:author="vivo-r1" w:date="2025-05-06T15:09:00Z">
              <w:r>
                <w:rPr>
                  <w:rFonts w:ascii="Arial" w:eastAsia="宋体" w:hAnsi="Arial"/>
                  <w:sz w:val="18"/>
                  <w:lang w:eastAsia="zh-CN"/>
                </w:rPr>
                <w:t>.2.7.</w:t>
              </w:r>
              <w:r w:rsidRPr="00E737D7">
                <w:rPr>
                  <w:rFonts w:ascii="Arial" w:eastAsia="宋体" w:hAnsi="Arial"/>
                  <w:sz w:val="18"/>
                  <w:highlight w:val="yellow"/>
                  <w:lang w:eastAsia="zh-CN"/>
                </w:rPr>
                <w:t>x</w:t>
              </w:r>
            </w:ins>
          </w:p>
        </w:tc>
      </w:tr>
    </w:tbl>
    <w:p w14:paraId="72382E2C" w14:textId="36C34367" w:rsidR="006B1514" w:rsidRDefault="006B1514">
      <w:pPr>
        <w:rPr>
          <w:noProof/>
          <w:lang w:eastAsia="ko-KR"/>
        </w:rPr>
      </w:pPr>
    </w:p>
    <w:p w14:paraId="1020CB11" w14:textId="01EDA64F"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BFD8DE5" w14:textId="77777777" w:rsidR="00A75324" w:rsidRDefault="00A75324">
      <w:pPr>
        <w:rPr>
          <w:noProof/>
          <w:lang w:eastAsia="ko-KR"/>
        </w:rPr>
      </w:pPr>
    </w:p>
    <w:sectPr w:rsidR="00A753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4D2AF" w14:textId="77777777" w:rsidR="00AC6D53" w:rsidRDefault="00AC6D53">
      <w:r>
        <w:separator/>
      </w:r>
    </w:p>
  </w:endnote>
  <w:endnote w:type="continuationSeparator" w:id="0">
    <w:p w14:paraId="75D3CFF2" w14:textId="77777777" w:rsidR="00AC6D53" w:rsidRDefault="00AC6D53">
      <w:r>
        <w:continuationSeparator/>
      </w:r>
    </w:p>
  </w:endnote>
  <w:endnote w:type="continuationNotice" w:id="1">
    <w:p w14:paraId="1EAE5CFA" w14:textId="77777777" w:rsidR="00AC6D53" w:rsidRDefault="00AC6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CCBA1" w14:textId="77777777" w:rsidR="00AC6D53" w:rsidRDefault="00AC6D53">
      <w:r>
        <w:separator/>
      </w:r>
    </w:p>
  </w:footnote>
  <w:footnote w:type="continuationSeparator" w:id="0">
    <w:p w14:paraId="701C0E2F" w14:textId="77777777" w:rsidR="00AC6D53" w:rsidRDefault="00AC6D53">
      <w:r>
        <w:continuationSeparator/>
      </w:r>
    </w:p>
  </w:footnote>
  <w:footnote w:type="continuationNotice" w:id="1">
    <w:p w14:paraId="16A6D1D7" w14:textId="77777777" w:rsidR="00AC6D53" w:rsidRDefault="00AC6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83180"/>
    <w:rsid w:val="000861DF"/>
    <w:rsid w:val="0009080B"/>
    <w:rsid w:val="000A6394"/>
    <w:rsid w:val="000B5513"/>
    <w:rsid w:val="000B7FED"/>
    <w:rsid w:val="000C038A"/>
    <w:rsid w:val="000C6598"/>
    <w:rsid w:val="000D44B3"/>
    <w:rsid w:val="000D7735"/>
    <w:rsid w:val="000F62D8"/>
    <w:rsid w:val="000F741A"/>
    <w:rsid w:val="001046A0"/>
    <w:rsid w:val="00104D89"/>
    <w:rsid w:val="00110C2B"/>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1F35"/>
    <w:rsid w:val="001E41F3"/>
    <w:rsid w:val="002114E4"/>
    <w:rsid w:val="00232563"/>
    <w:rsid w:val="0026004D"/>
    <w:rsid w:val="00261FF4"/>
    <w:rsid w:val="002640DD"/>
    <w:rsid w:val="00264BAA"/>
    <w:rsid w:val="00275D12"/>
    <w:rsid w:val="00284FEB"/>
    <w:rsid w:val="002860C4"/>
    <w:rsid w:val="002B5741"/>
    <w:rsid w:val="002B5761"/>
    <w:rsid w:val="002C5E60"/>
    <w:rsid w:val="002C702A"/>
    <w:rsid w:val="002E472E"/>
    <w:rsid w:val="00305409"/>
    <w:rsid w:val="00321142"/>
    <w:rsid w:val="00357D3F"/>
    <w:rsid w:val="003609EF"/>
    <w:rsid w:val="0036231A"/>
    <w:rsid w:val="003703E5"/>
    <w:rsid w:val="00374DD4"/>
    <w:rsid w:val="003A02FC"/>
    <w:rsid w:val="003D67B8"/>
    <w:rsid w:val="003E1A36"/>
    <w:rsid w:val="00410371"/>
    <w:rsid w:val="00417F56"/>
    <w:rsid w:val="004242F1"/>
    <w:rsid w:val="00440EBC"/>
    <w:rsid w:val="0046117E"/>
    <w:rsid w:val="0049341D"/>
    <w:rsid w:val="00497914"/>
    <w:rsid w:val="004B75B7"/>
    <w:rsid w:val="005003AA"/>
    <w:rsid w:val="005103C2"/>
    <w:rsid w:val="005141D9"/>
    <w:rsid w:val="0051580D"/>
    <w:rsid w:val="005163D0"/>
    <w:rsid w:val="00547111"/>
    <w:rsid w:val="00555A72"/>
    <w:rsid w:val="0058611C"/>
    <w:rsid w:val="00590996"/>
    <w:rsid w:val="00592D74"/>
    <w:rsid w:val="005B6D7D"/>
    <w:rsid w:val="005E2C44"/>
    <w:rsid w:val="005E3897"/>
    <w:rsid w:val="006020F7"/>
    <w:rsid w:val="00604A8E"/>
    <w:rsid w:val="00621188"/>
    <w:rsid w:val="006257ED"/>
    <w:rsid w:val="00634858"/>
    <w:rsid w:val="0063642D"/>
    <w:rsid w:val="00653DE4"/>
    <w:rsid w:val="00665C47"/>
    <w:rsid w:val="00681996"/>
    <w:rsid w:val="006931A0"/>
    <w:rsid w:val="00695808"/>
    <w:rsid w:val="006B1514"/>
    <w:rsid w:val="006B20DB"/>
    <w:rsid w:val="006B429F"/>
    <w:rsid w:val="006B46FB"/>
    <w:rsid w:val="006C1AF8"/>
    <w:rsid w:val="006E0233"/>
    <w:rsid w:val="006E21FB"/>
    <w:rsid w:val="006E27B4"/>
    <w:rsid w:val="006F05EB"/>
    <w:rsid w:val="006F4011"/>
    <w:rsid w:val="00700A9A"/>
    <w:rsid w:val="00707C0B"/>
    <w:rsid w:val="00707ED3"/>
    <w:rsid w:val="00734BC1"/>
    <w:rsid w:val="007618D0"/>
    <w:rsid w:val="00766FE3"/>
    <w:rsid w:val="00775740"/>
    <w:rsid w:val="0078066C"/>
    <w:rsid w:val="00792342"/>
    <w:rsid w:val="007977A8"/>
    <w:rsid w:val="007A048B"/>
    <w:rsid w:val="007A31A0"/>
    <w:rsid w:val="007B512A"/>
    <w:rsid w:val="007C2097"/>
    <w:rsid w:val="007C3C8F"/>
    <w:rsid w:val="007D6A07"/>
    <w:rsid w:val="007E464F"/>
    <w:rsid w:val="007E4683"/>
    <w:rsid w:val="007F1AA6"/>
    <w:rsid w:val="007F7259"/>
    <w:rsid w:val="00802DEC"/>
    <w:rsid w:val="008040A8"/>
    <w:rsid w:val="00807DF6"/>
    <w:rsid w:val="008279FA"/>
    <w:rsid w:val="00834C9F"/>
    <w:rsid w:val="008626E7"/>
    <w:rsid w:val="00864693"/>
    <w:rsid w:val="00870EE7"/>
    <w:rsid w:val="008863B9"/>
    <w:rsid w:val="00886A57"/>
    <w:rsid w:val="0088717E"/>
    <w:rsid w:val="008A0A70"/>
    <w:rsid w:val="008A45A6"/>
    <w:rsid w:val="008B251F"/>
    <w:rsid w:val="008C248E"/>
    <w:rsid w:val="008D3CCC"/>
    <w:rsid w:val="008F3789"/>
    <w:rsid w:val="008F686C"/>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639F3"/>
    <w:rsid w:val="00A75324"/>
    <w:rsid w:val="00A7671C"/>
    <w:rsid w:val="00A8560A"/>
    <w:rsid w:val="00AA2CBC"/>
    <w:rsid w:val="00AA5F63"/>
    <w:rsid w:val="00AC28D0"/>
    <w:rsid w:val="00AC5820"/>
    <w:rsid w:val="00AC6D53"/>
    <w:rsid w:val="00AD1CD8"/>
    <w:rsid w:val="00AE054B"/>
    <w:rsid w:val="00AE1F3F"/>
    <w:rsid w:val="00B258BB"/>
    <w:rsid w:val="00B31398"/>
    <w:rsid w:val="00B50C5F"/>
    <w:rsid w:val="00B67B97"/>
    <w:rsid w:val="00B968C8"/>
    <w:rsid w:val="00BA02CE"/>
    <w:rsid w:val="00BA3EC5"/>
    <w:rsid w:val="00BA51D9"/>
    <w:rsid w:val="00BA5B29"/>
    <w:rsid w:val="00BB5DFC"/>
    <w:rsid w:val="00BC1B1A"/>
    <w:rsid w:val="00BD129C"/>
    <w:rsid w:val="00BD279D"/>
    <w:rsid w:val="00BD6BB8"/>
    <w:rsid w:val="00BE662E"/>
    <w:rsid w:val="00C10B70"/>
    <w:rsid w:val="00C14920"/>
    <w:rsid w:val="00C17F56"/>
    <w:rsid w:val="00C32334"/>
    <w:rsid w:val="00C41505"/>
    <w:rsid w:val="00C557ED"/>
    <w:rsid w:val="00C66BA2"/>
    <w:rsid w:val="00C870F6"/>
    <w:rsid w:val="00C8790F"/>
    <w:rsid w:val="00C907B5"/>
    <w:rsid w:val="00C95985"/>
    <w:rsid w:val="00CC5026"/>
    <w:rsid w:val="00CC68D0"/>
    <w:rsid w:val="00D03F9A"/>
    <w:rsid w:val="00D06D51"/>
    <w:rsid w:val="00D24991"/>
    <w:rsid w:val="00D27F1D"/>
    <w:rsid w:val="00D50255"/>
    <w:rsid w:val="00D51F63"/>
    <w:rsid w:val="00D52DD9"/>
    <w:rsid w:val="00D53588"/>
    <w:rsid w:val="00D66520"/>
    <w:rsid w:val="00D702A5"/>
    <w:rsid w:val="00D83718"/>
    <w:rsid w:val="00D84AE9"/>
    <w:rsid w:val="00D9124E"/>
    <w:rsid w:val="00DA649F"/>
    <w:rsid w:val="00DB6176"/>
    <w:rsid w:val="00DE34CF"/>
    <w:rsid w:val="00E13F3D"/>
    <w:rsid w:val="00E13FF6"/>
    <w:rsid w:val="00E25F1D"/>
    <w:rsid w:val="00E34898"/>
    <w:rsid w:val="00E42B1B"/>
    <w:rsid w:val="00E51BEF"/>
    <w:rsid w:val="00E737D7"/>
    <w:rsid w:val="00E752C6"/>
    <w:rsid w:val="00E92CF2"/>
    <w:rsid w:val="00EB09B7"/>
    <w:rsid w:val="00EB1D46"/>
    <w:rsid w:val="00EB6BC2"/>
    <w:rsid w:val="00EC1224"/>
    <w:rsid w:val="00EC4184"/>
    <w:rsid w:val="00EE51EF"/>
    <w:rsid w:val="00EE7D7C"/>
    <w:rsid w:val="00EF5378"/>
    <w:rsid w:val="00F11FAB"/>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969</Words>
  <Characters>5524</Characters>
  <Application>Microsoft Office Word</Application>
  <DocSecurity>0</DocSecurity>
  <Lines>46</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6481</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vivo-r3</cp:lastModifiedBy>
  <cp:revision>36</cp:revision>
  <cp:lastPrinted>1900-01-02T09:00:00Z</cp:lastPrinted>
  <dcterms:created xsi:type="dcterms:W3CDTF">2024-08-02T00:19:00Z</dcterms:created>
  <dcterms:modified xsi:type="dcterms:W3CDTF">2025-05-09T02:01:00Z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